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1A3C12B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174CBB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8C3217">
        <w:rPr>
          <w:rFonts w:eastAsia="Arial Unicode MS" w:cs="Arial"/>
          <w:bCs/>
          <w:sz w:val="24"/>
        </w:rPr>
        <w:t>6030</w:t>
      </w:r>
    </w:p>
    <w:p w14:paraId="03EC003B" w14:textId="322B57DC" w:rsidR="00602CFF" w:rsidRPr="00602CFF" w:rsidRDefault="00174CBB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A36BA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South Korea</w:t>
      </w:r>
      <w:r w:rsidR="00331CF2">
        <w:rPr>
          <w:rFonts w:eastAsia="Arial Unicode MS" w:cs="Arial"/>
          <w:bCs/>
          <w:sz w:val="24"/>
        </w:rPr>
        <w:t xml:space="preserve">, </w:t>
      </w:r>
      <w:r w:rsidR="00B27043">
        <w:rPr>
          <w:rFonts w:eastAsia="Arial Unicode MS" w:cs="Arial"/>
          <w:bCs/>
          <w:sz w:val="24"/>
        </w:rPr>
        <w:t>27 – 31 may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8C3217">
        <w:rPr>
          <w:rFonts w:eastAsia="Arial Unicode MS" w:cs="Arial"/>
          <w:bCs/>
        </w:rPr>
        <w:t>xxxx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BB6D9D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tab/>
      </w:r>
      <w:r>
        <w:rPr>
          <w:rFonts w:ascii="Arial" w:hAnsi="Arial" w:cs="Arial"/>
          <w:b/>
        </w:rPr>
        <w:t>Qualcomm Incorporated</w:t>
      </w:r>
    </w:p>
    <w:p w14:paraId="235C4A53" w14:textId="2DDB2B5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76B2" w:rsidRPr="004E76B2">
        <w:rPr>
          <w:rFonts w:ascii="Arial" w:hAnsi="Arial" w:cs="Arial"/>
          <w:b/>
        </w:rPr>
        <w:t xml:space="preserve">KI </w:t>
      </w:r>
      <w:r w:rsidR="00814D4E">
        <w:rPr>
          <w:rFonts w:ascii="Arial" w:hAnsi="Arial" w:cs="Arial"/>
          <w:b/>
        </w:rPr>
        <w:t>1</w:t>
      </w:r>
      <w:r w:rsidR="004E76B2" w:rsidRPr="004E76B2">
        <w:rPr>
          <w:rFonts w:ascii="Arial" w:hAnsi="Arial" w:cs="Arial"/>
          <w:b/>
        </w:rPr>
        <w:t xml:space="preserve">: </w:t>
      </w:r>
      <w:r w:rsidR="00814D4E">
        <w:rPr>
          <w:rFonts w:ascii="Arial" w:hAnsi="Arial" w:cs="Arial"/>
          <w:b/>
        </w:rPr>
        <w:t>C</w:t>
      </w:r>
      <w:r w:rsidR="004E76B2" w:rsidRPr="004E76B2">
        <w:rPr>
          <w:rFonts w:ascii="Arial" w:hAnsi="Arial" w:cs="Arial"/>
          <w:b/>
        </w:rPr>
        <w:t>onclusion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C19ED7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814D4E">
        <w:rPr>
          <w:rFonts w:ascii="Arial" w:hAnsi="Arial" w:cs="Arial"/>
          <w:b/>
        </w:rPr>
        <w:t>9</w:t>
      </w:r>
    </w:p>
    <w:p w14:paraId="3F7B9FA5" w14:textId="19B8A23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E76B2">
        <w:rPr>
          <w:rFonts w:ascii="Arial" w:hAnsi="Arial" w:cs="Arial"/>
          <w:b/>
        </w:rPr>
        <w:t>FS_</w:t>
      </w:r>
      <w:r w:rsidR="00814D4E">
        <w:rPr>
          <w:rFonts w:ascii="Arial" w:hAnsi="Arial" w:cs="Arial"/>
          <w:b/>
        </w:rPr>
        <w:t>eEDGE_5GC_Ph3</w:t>
      </w:r>
      <w:r w:rsidR="004E76B2">
        <w:rPr>
          <w:rFonts w:ascii="Arial" w:hAnsi="Arial" w:cs="Arial"/>
          <w:b/>
        </w:rPr>
        <w:t xml:space="preserve"> / Rel-19</w:t>
      </w:r>
    </w:p>
    <w:p w14:paraId="04A85BCE" w14:textId="42D7656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4E76B2">
        <w:rPr>
          <w:rFonts w:ascii="Arial" w:hAnsi="Arial" w:cs="Arial"/>
          <w:i/>
        </w:rPr>
        <w:t xml:space="preserve"> This contribution </w:t>
      </w:r>
      <w:r w:rsidR="00E23E3B">
        <w:rPr>
          <w:rFonts w:ascii="Arial" w:hAnsi="Arial" w:cs="Arial"/>
          <w:i/>
        </w:rPr>
        <w:t>proposes some</w:t>
      </w:r>
      <w:r w:rsidR="00B33852">
        <w:rPr>
          <w:rFonts w:ascii="Arial" w:hAnsi="Arial" w:cs="Arial"/>
          <w:i/>
        </w:rPr>
        <w:t xml:space="preserve"> principles for </w:t>
      </w:r>
      <w:r w:rsidR="00E23E3B">
        <w:rPr>
          <w:rFonts w:ascii="Arial" w:hAnsi="Arial" w:cs="Arial"/>
          <w:i/>
        </w:rPr>
        <w:t xml:space="preserve">the conclusion of </w:t>
      </w:r>
      <w:r w:rsidR="00B33852">
        <w:rPr>
          <w:rFonts w:ascii="Arial" w:hAnsi="Arial" w:cs="Arial"/>
          <w:i/>
        </w:rPr>
        <w:t>KI#</w:t>
      </w:r>
      <w:r w:rsidR="000D2660">
        <w:rPr>
          <w:rFonts w:ascii="Arial" w:hAnsi="Arial" w:cs="Arial"/>
          <w:i/>
        </w:rPr>
        <w:t>1</w:t>
      </w:r>
      <w:r w:rsidR="00D34A5F">
        <w:rPr>
          <w:rFonts w:ascii="Arial" w:hAnsi="Arial" w:cs="Arial"/>
          <w:i/>
        </w:rPr>
        <w:t>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416EED15" w:rsidR="00F2700C" w:rsidRDefault="004E7766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D6BF6B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4E7766">
        <w:rPr>
          <w:lang w:eastAsia="ko-KR"/>
        </w:rPr>
        <w:t>49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24B24B80" w14:textId="2DD48CB3" w:rsidR="00EB6C6A" w:rsidRDefault="00EB6C6A" w:rsidP="00EB6C6A">
      <w:pPr>
        <w:pStyle w:val="Heading2"/>
        <w:rPr>
          <w:lang w:eastAsia="zh-CN"/>
        </w:rPr>
      </w:pPr>
      <w:bookmarkStart w:id="1" w:name="_Toc165010185"/>
      <w:bookmarkEnd w:id="0"/>
      <w:r w:rsidRPr="005061D3">
        <w:rPr>
          <w:lang w:eastAsia="zh-CN"/>
        </w:rPr>
        <w:t>8.</w:t>
      </w:r>
      <w:r>
        <w:rPr>
          <w:lang w:eastAsia="zh-CN"/>
        </w:rPr>
        <w:t>1</w:t>
      </w:r>
      <w:r w:rsidRPr="005061D3">
        <w:rPr>
          <w:lang w:eastAsia="zh-CN"/>
        </w:rPr>
        <w:tab/>
      </w:r>
      <w:r>
        <w:rPr>
          <w:lang w:eastAsia="zh-CN"/>
        </w:rPr>
        <w:t>C</w:t>
      </w:r>
      <w:r w:rsidRPr="005061D3">
        <w:rPr>
          <w:lang w:eastAsia="zh-CN"/>
        </w:rPr>
        <w:t xml:space="preserve">onclusion </w:t>
      </w:r>
      <w:r>
        <w:rPr>
          <w:lang w:eastAsia="zh-CN"/>
        </w:rPr>
        <w:t>for</w:t>
      </w:r>
      <w:r w:rsidRPr="005061D3">
        <w:rPr>
          <w:lang w:eastAsia="zh-CN"/>
        </w:rPr>
        <w:t xml:space="preserve"> KI#</w:t>
      </w:r>
      <w:r>
        <w:rPr>
          <w:lang w:eastAsia="zh-CN"/>
        </w:rPr>
        <w:t>1</w:t>
      </w:r>
      <w:bookmarkEnd w:id="1"/>
      <w:ins w:id="2" w:author="Qualcomm User" w:date="2024-05-17T12:18:00Z">
        <w:r w:rsidR="00A17370">
          <w:rPr>
            <w:lang w:eastAsia="zh-CN"/>
          </w:rPr>
          <w:t xml:space="preserve">: </w:t>
        </w:r>
        <w:r w:rsidR="00A17370" w:rsidRPr="00C662DD">
          <w:rPr>
            <w:lang w:eastAsia="zh-CN"/>
          </w:rPr>
          <w:t>Enhancements for EAS (re)discovery and UPF (re)selection with reducing impact on central 5GC NFs</w:t>
        </w:r>
        <w:r w:rsidR="00A17370">
          <w:rPr>
            <w:lang w:eastAsia="zh-CN"/>
          </w:rPr>
          <w:t>.</w:t>
        </w:r>
      </w:ins>
    </w:p>
    <w:p w14:paraId="712CCB52" w14:textId="77777777" w:rsidR="00593F1C" w:rsidRDefault="00EB6C6A" w:rsidP="00EB6C6A">
      <w:pPr>
        <w:rPr>
          <w:ins w:id="3" w:author="Qualcomm User SA2#163" w:date="2024-05-14T14:41:00Z"/>
        </w:rPr>
      </w:pPr>
      <w:r>
        <w:t>The following principles are concluded for the normative work</w:t>
      </w:r>
      <w:ins w:id="4" w:author="Qualcomm User SA2#163" w:date="2024-05-14T14:41:00Z">
        <w:r w:rsidR="00593F1C">
          <w:t>:</w:t>
        </w:r>
      </w:ins>
    </w:p>
    <w:p w14:paraId="49C278BF" w14:textId="77777777" w:rsidR="00A17370" w:rsidRDefault="00A17370" w:rsidP="00A17370">
      <w:pPr>
        <w:pStyle w:val="B1"/>
        <w:rPr>
          <w:ins w:id="5" w:author="Qualcomm User" w:date="2024-05-17T12:18:00Z"/>
        </w:rPr>
      </w:pPr>
      <w:ins w:id="6" w:author="Qualcomm User" w:date="2024-05-17T12:18:00Z">
        <w:r>
          <w:t>-</w:t>
        </w:r>
        <w:r>
          <w:tab/>
          <w:t>Only I-SMF based offloading is moved to the normative phase. L-SMF based offloading is not selected for the normative phase.</w:t>
        </w:r>
      </w:ins>
    </w:p>
    <w:p w14:paraId="449F265B" w14:textId="77777777" w:rsidR="00A17370" w:rsidRDefault="00A17370" w:rsidP="00A17370">
      <w:pPr>
        <w:pStyle w:val="B1"/>
        <w:rPr>
          <w:ins w:id="7" w:author="Qualcomm User" w:date="2024-05-17T12:18:00Z"/>
        </w:rPr>
      </w:pPr>
      <w:ins w:id="8" w:author="Qualcomm User" w:date="2024-05-17T12:18:00Z">
        <w:r>
          <w:t>-</w:t>
        </w:r>
        <w:r>
          <w:tab/>
          <w:t>For Distributed Anchor Point and Multiple PDU Sessions connectivity models (see TS 23.548 [5] clause 4.3), the I-SMF can be used as per Rel-18 and no further enhancements are needed.</w:t>
        </w:r>
      </w:ins>
    </w:p>
    <w:p w14:paraId="288F4B46" w14:textId="77777777" w:rsidR="00A17370" w:rsidRDefault="00A17370" w:rsidP="00A17370">
      <w:pPr>
        <w:pStyle w:val="B1"/>
        <w:rPr>
          <w:ins w:id="9" w:author="Qualcomm User" w:date="2024-05-17T12:18:00Z"/>
        </w:rPr>
      </w:pPr>
      <w:ins w:id="10" w:author="Qualcomm User" w:date="2024-05-17T12:18:00Z">
        <w:r>
          <w:t>-</w:t>
        </w:r>
        <w:r>
          <w:tab/>
          <w:t>For the Session Breakout connectivity model (see TS 23.548 [5] clause 4.3):</w:t>
        </w:r>
      </w:ins>
    </w:p>
    <w:p w14:paraId="1C478A95" w14:textId="77777777" w:rsidR="00A17370" w:rsidRDefault="00A17370" w:rsidP="00A17370">
      <w:pPr>
        <w:pStyle w:val="B2"/>
        <w:rPr>
          <w:ins w:id="11" w:author="Qualcomm User" w:date="2024-05-17T12:18:00Z"/>
        </w:rPr>
      </w:pPr>
      <w:ins w:id="12" w:author="Qualcomm User" w:date="2024-05-17T12:18:00Z">
        <w:r>
          <w:t>-</w:t>
        </w:r>
        <w:r>
          <w:tab/>
          <w:t>The AMF selects an I-SMF capable of supporting local offload management based on subscription data and UE location information.</w:t>
        </w:r>
      </w:ins>
    </w:p>
    <w:p w14:paraId="7F9C3AE9" w14:textId="77777777" w:rsidR="00A17370" w:rsidRDefault="00A17370" w:rsidP="00A17370">
      <w:pPr>
        <w:pStyle w:val="B2"/>
        <w:rPr>
          <w:ins w:id="13" w:author="Qualcomm User" w:date="2024-05-17T12:18:00Z"/>
          <w:lang w:val="en-US"/>
        </w:rPr>
      </w:pPr>
      <w:ins w:id="14" w:author="Qualcomm User" w:date="2024-05-17T12:18:00Z">
        <w:r w:rsidRPr="21F53C25">
          <w:rPr>
            <w:lang w:val="en-US"/>
          </w:rPr>
          <w:t>-</w:t>
        </w:r>
        <w:r>
          <w:tab/>
        </w:r>
        <w:r w:rsidRPr="21F53C25">
          <w:rPr>
            <w:lang w:val="en-US"/>
          </w:rPr>
          <w:t>The selected I-SMF retrieves the EAS Deployment Information (EDI) from the NEF and performs EASDF configuration</w:t>
        </w:r>
        <w:r>
          <w:rPr>
            <w:lang w:val="en-US"/>
          </w:rPr>
          <w:t>.</w:t>
        </w:r>
      </w:ins>
    </w:p>
    <w:p w14:paraId="278CF31C" w14:textId="77777777" w:rsidR="00A17370" w:rsidRDefault="00A17370" w:rsidP="00A17370">
      <w:pPr>
        <w:pStyle w:val="B2"/>
        <w:rPr>
          <w:ins w:id="15" w:author="Qualcomm User" w:date="2024-05-17T12:18:00Z"/>
        </w:rPr>
      </w:pPr>
      <w:ins w:id="16" w:author="Qualcomm User" w:date="2024-05-17T12:18:00Z">
        <w:r>
          <w:t>-</w:t>
        </w:r>
        <w:r>
          <w:tab/>
          <w:t xml:space="preserve">The selected I-SMF retrieves </w:t>
        </w:r>
        <w:r w:rsidRPr="009C7244">
          <w:t xml:space="preserve">the local offloading policy which indicates IP range(s) and/or FQDN(s) </w:t>
        </w:r>
        <w:r>
          <w:t>routable to the local part of the DN and selects the local UPF(s).</w:t>
        </w:r>
      </w:ins>
    </w:p>
    <w:p w14:paraId="19A5502E" w14:textId="0AAB0FAC" w:rsidR="00EB6C6A" w:rsidDel="00A17370" w:rsidRDefault="00EB6C6A" w:rsidP="00EB6C6A">
      <w:pPr>
        <w:pStyle w:val="EditorsNote"/>
        <w:rPr>
          <w:del w:id="17" w:author="Qualcomm User" w:date="2024-05-17T12:18:00Z"/>
        </w:rPr>
      </w:pPr>
      <w:del w:id="18" w:author="Qualcomm User" w:date="2024-05-17T12:18:00Z">
        <w:r w:rsidDel="00A17370">
          <w:delText>Editor's note:</w:delText>
        </w:r>
        <w:r w:rsidDel="00A17370">
          <w:tab/>
          <w:delText>It is FFS whether the offloading SMF is I-SMF as defined in Group 1 or L-SMF as defined in Group 2 solution.</w:delText>
        </w:r>
      </w:del>
    </w:p>
    <w:p w14:paraId="7601C69B" w14:textId="09A5E97E" w:rsidR="00EB6C6A" w:rsidDel="00A17370" w:rsidRDefault="00EB6C6A" w:rsidP="00EB6C6A">
      <w:pPr>
        <w:pStyle w:val="EditorsNote"/>
        <w:rPr>
          <w:del w:id="19" w:author="Qualcomm User" w:date="2024-05-17T12:18:00Z"/>
        </w:rPr>
      </w:pPr>
      <w:del w:id="20" w:author="Qualcomm User" w:date="2024-05-17T12:18:00Z">
        <w:r w:rsidDel="00A17370">
          <w:delText>Editor's note:</w:delText>
        </w:r>
        <w:r w:rsidDel="00A17370">
          <w:tab/>
          <w:delText>Whether the offloading SMF needs to first select DNAI then select the L-PSA UPF is FFS.</w:delText>
        </w:r>
      </w:del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797CCE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87BDA" w14:textId="77777777" w:rsidR="00BF7F18" w:rsidRDefault="00BF7F18">
      <w:r>
        <w:separator/>
      </w:r>
    </w:p>
  </w:endnote>
  <w:endnote w:type="continuationSeparator" w:id="0">
    <w:p w14:paraId="60A97260" w14:textId="77777777" w:rsidR="00BF7F18" w:rsidRDefault="00BF7F18">
      <w:r>
        <w:continuationSeparator/>
      </w:r>
    </w:p>
  </w:endnote>
  <w:endnote w:type="continuationNotice" w:id="1">
    <w:p w14:paraId="0D967039" w14:textId="77777777" w:rsidR="00BF7F18" w:rsidRDefault="00BF7F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0E6F0" w14:textId="77777777" w:rsidR="00BF7F18" w:rsidRDefault="00BF7F18">
      <w:r>
        <w:separator/>
      </w:r>
    </w:p>
  </w:footnote>
  <w:footnote w:type="continuationSeparator" w:id="0">
    <w:p w14:paraId="5736CCED" w14:textId="77777777" w:rsidR="00BF7F18" w:rsidRDefault="00BF7F18">
      <w:r>
        <w:continuationSeparator/>
      </w:r>
    </w:p>
  </w:footnote>
  <w:footnote w:type="continuationNotice" w:id="1">
    <w:p w14:paraId="4DE7AA34" w14:textId="77777777" w:rsidR="00BF7F18" w:rsidRDefault="00BF7F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84713693">
    <w:abstractNumId w:val="1"/>
  </w:num>
  <w:num w:numId="2" w16cid:durableId="1272318533">
    <w:abstractNumId w:val="0"/>
  </w:num>
  <w:num w:numId="3" w16cid:durableId="4163664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Qualcomm User SA2#163">
    <w15:presenceInfo w15:providerId="None" w15:userId="Qualcomm User SA2#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14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25"/>
    <w:rsid w:val="00000F94"/>
    <w:rsid w:val="00000FBE"/>
    <w:rsid w:val="0000152F"/>
    <w:rsid w:val="00001BD4"/>
    <w:rsid w:val="00001C5C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4CC"/>
    <w:rsid w:val="00012335"/>
    <w:rsid w:val="00012C84"/>
    <w:rsid w:val="00012DFB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2E2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978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7AF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3D0"/>
    <w:rsid w:val="00040E26"/>
    <w:rsid w:val="00040FF1"/>
    <w:rsid w:val="0004118C"/>
    <w:rsid w:val="00041677"/>
    <w:rsid w:val="0004178E"/>
    <w:rsid w:val="00041968"/>
    <w:rsid w:val="00042381"/>
    <w:rsid w:val="000433F7"/>
    <w:rsid w:val="00043C75"/>
    <w:rsid w:val="0004487B"/>
    <w:rsid w:val="000448FE"/>
    <w:rsid w:val="0004534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B6A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7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448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55F"/>
    <w:rsid w:val="000A17EC"/>
    <w:rsid w:val="000A1B56"/>
    <w:rsid w:val="000A2615"/>
    <w:rsid w:val="000A29A7"/>
    <w:rsid w:val="000A2B1A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4EE4"/>
    <w:rsid w:val="000B51A7"/>
    <w:rsid w:val="000B6290"/>
    <w:rsid w:val="000B6358"/>
    <w:rsid w:val="000B6828"/>
    <w:rsid w:val="000B76F7"/>
    <w:rsid w:val="000B78CB"/>
    <w:rsid w:val="000B7A5F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1602"/>
    <w:rsid w:val="000D2660"/>
    <w:rsid w:val="000D274B"/>
    <w:rsid w:val="000D29C6"/>
    <w:rsid w:val="000D3223"/>
    <w:rsid w:val="000D3B1A"/>
    <w:rsid w:val="000D3C8E"/>
    <w:rsid w:val="000D4001"/>
    <w:rsid w:val="000D486C"/>
    <w:rsid w:val="000D4C7E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27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054"/>
    <w:rsid w:val="000F2722"/>
    <w:rsid w:val="000F3719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1A1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5F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CBB"/>
    <w:rsid w:val="001757A5"/>
    <w:rsid w:val="00175FE2"/>
    <w:rsid w:val="0017606B"/>
    <w:rsid w:val="00176822"/>
    <w:rsid w:val="00176CF4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477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CB2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1E1"/>
    <w:rsid w:val="001B5B9A"/>
    <w:rsid w:val="001B6712"/>
    <w:rsid w:val="001B68C1"/>
    <w:rsid w:val="001B76C3"/>
    <w:rsid w:val="001B7BDA"/>
    <w:rsid w:val="001C0BA3"/>
    <w:rsid w:val="001C0E61"/>
    <w:rsid w:val="001C1382"/>
    <w:rsid w:val="001C2239"/>
    <w:rsid w:val="001C2599"/>
    <w:rsid w:val="001C2D37"/>
    <w:rsid w:val="001C2D62"/>
    <w:rsid w:val="001C3525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05B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689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2ED"/>
    <w:rsid w:val="00220785"/>
    <w:rsid w:val="00220E61"/>
    <w:rsid w:val="00220EAF"/>
    <w:rsid w:val="00221B70"/>
    <w:rsid w:val="002220D1"/>
    <w:rsid w:val="00222639"/>
    <w:rsid w:val="00222680"/>
    <w:rsid w:val="00222727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94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6E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49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B9B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AB"/>
    <w:rsid w:val="00274D5D"/>
    <w:rsid w:val="00274F56"/>
    <w:rsid w:val="00274FFE"/>
    <w:rsid w:val="002750BA"/>
    <w:rsid w:val="00275676"/>
    <w:rsid w:val="00275B95"/>
    <w:rsid w:val="00275D12"/>
    <w:rsid w:val="00276480"/>
    <w:rsid w:val="00277155"/>
    <w:rsid w:val="002778E9"/>
    <w:rsid w:val="00280118"/>
    <w:rsid w:val="00280580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3689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5CC"/>
    <w:rsid w:val="002867B3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31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CAA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0A8C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85B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13C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7D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6767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112"/>
    <w:rsid w:val="00332722"/>
    <w:rsid w:val="00333FE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31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A88"/>
    <w:rsid w:val="00356EA1"/>
    <w:rsid w:val="0035743B"/>
    <w:rsid w:val="0035756A"/>
    <w:rsid w:val="00357670"/>
    <w:rsid w:val="00357D2F"/>
    <w:rsid w:val="00360086"/>
    <w:rsid w:val="0036054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BB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584"/>
    <w:rsid w:val="003A27D6"/>
    <w:rsid w:val="003A299F"/>
    <w:rsid w:val="003A2F62"/>
    <w:rsid w:val="003A35CD"/>
    <w:rsid w:val="003A3E8B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F3"/>
    <w:rsid w:val="003B34FE"/>
    <w:rsid w:val="003B3F30"/>
    <w:rsid w:val="003B3F49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4F7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BCA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894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071C"/>
    <w:rsid w:val="003F10B6"/>
    <w:rsid w:val="003F117E"/>
    <w:rsid w:val="003F1ED1"/>
    <w:rsid w:val="003F28C9"/>
    <w:rsid w:val="003F2968"/>
    <w:rsid w:val="003F37AE"/>
    <w:rsid w:val="003F37B3"/>
    <w:rsid w:val="003F390F"/>
    <w:rsid w:val="003F3C5E"/>
    <w:rsid w:val="003F3EA1"/>
    <w:rsid w:val="003F45A2"/>
    <w:rsid w:val="003F4EAD"/>
    <w:rsid w:val="003F511B"/>
    <w:rsid w:val="003F51AC"/>
    <w:rsid w:val="003F5305"/>
    <w:rsid w:val="003F5460"/>
    <w:rsid w:val="003F55E9"/>
    <w:rsid w:val="003F5A0B"/>
    <w:rsid w:val="003F5FF7"/>
    <w:rsid w:val="003F60D2"/>
    <w:rsid w:val="003F6AAD"/>
    <w:rsid w:val="003F77D6"/>
    <w:rsid w:val="004004D4"/>
    <w:rsid w:val="00400657"/>
    <w:rsid w:val="00400AFA"/>
    <w:rsid w:val="00400F2C"/>
    <w:rsid w:val="004013CC"/>
    <w:rsid w:val="00401931"/>
    <w:rsid w:val="00402786"/>
    <w:rsid w:val="00403074"/>
    <w:rsid w:val="00403504"/>
    <w:rsid w:val="0040358D"/>
    <w:rsid w:val="004037D9"/>
    <w:rsid w:val="0040406B"/>
    <w:rsid w:val="00404299"/>
    <w:rsid w:val="004049ED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2E0A"/>
    <w:rsid w:val="0041376E"/>
    <w:rsid w:val="004137CD"/>
    <w:rsid w:val="00413C45"/>
    <w:rsid w:val="00413EF8"/>
    <w:rsid w:val="004151FF"/>
    <w:rsid w:val="00415738"/>
    <w:rsid w:val="00415747"/>
    <w:rsid w:val="00415C6A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09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462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5F7"/>
    <w:rsid w:val="0045779C"/>
    <w:rsid w:val="00460407"/>
    <w:rsid w:val="0046142E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E50"/>
    <w:rsid w:val="004A56BB"/>
    <w:rsid w:val="004A57D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562"/>
    <w:rsid w:val="004B1A56"/>
    <w:rsid w:val="004B1EE3"/>
    <w:rsid w:val="004B224E"/>
    <w:rsid w:val="004B3A40"/>
    <w:rsid w:val="004B4661"/>
    <w:rsid w:val="004B4D41"/>
    <w:rsid w:val="004B50C1"/>
    <w:rsid w:val="004B5F3F"/>
    <w:rsid w:val="004B5F75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A81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5789"/>
    <w:rsid w:val="004D5970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B33"/>
    <w:rsid w:val="004E4EE1"/>
    <w:rsid w:val="004E569D"/>
    <w:rsid w:val="004E5A2D"/>
    <w:rsid w:val="004E68CA"/>
    <w:rsid w:val="004E7642"/>
    <w:rsid w:val="004E769A"/>
    <w:rsid w:val="004E76B2"/>
    <w:rsid w:val="004E7766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550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1B6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D8A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81D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29"/>
    <w:rsid w:val="00536657"/>
    <w:rsid w:val="00537036"/>
    <w:rsid w:val="005375A0"/>
    <w:rsid w:val="00537629"/>
    <w:rsid w:val="0053793D"/>
    <w:rsid w:val="005400F4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7F9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888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671"/>
    <w:rsid w:val="005717CA"/>
    <w:rsid w:val="00571866"/>
    <w:rsid w:val="005720EA"/>
    <w:rsid w:val="00572650"/>
    <w:rsid w:val="00573088"/>
    <w:rsid w:val="005731DA"/>
    <w:rsid w:val="0057441B"/>
    <w:rsid w:val="00574AF6"/>
    <w:rsid w:val="005757D6"/>
    <w:rsid w:val="005757D8"/>
    <w:rsid w:val="00576FB0"/>
    <w:rsid w:val="005772C7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33"/>
    <w:rsid w:val="00591D8E"/>
    <w:rsid w:val="00592C6D"/>
    <w:rsid w:val="00592D74"/>
    <w:rsid w:val="005937CD"/>
    <w:rsid w:val="00593AB7"/>
    <w:rsid w:val="00593EBB"/>
    <w:rsid w:val="00593F1C"/>
    <w:rsid w:val="00593F8E"/>
    <w:rsid w:val="00593FA4"/>
    <w:rsid w:val="005940D2"/>
    <w:rsid w:val="00594C62"/>
    <w:rsid w:val="00595294"/>
    <w:rsid w:val="005952AF"/>
    <w:rsid w:val="005957DD"/>
    <w:rsid w:val="005959CB"/>
    <w:rsid w:val="00595C17"/>
    <w:rsid w:val="005962B5"/>
    <w:rsid w:val="0059656E"/>
    <w:rsid w:val="005974A1"/>
    <w:rsid w:val="00597B57"/>
    <w:rsid w:val="00597E21"/>
    <w:rsid w:val="005A002F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7FD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9A2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3CE6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1CD"/>
    <w:rsid w:val="005F4A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A7"/>
    <w:rsid w:val="00603E47"/>
    <w:rsid w:val="0060401C"/>
    <w:rsid w:val="00604508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677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30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8E7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5F2B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4A31"/>
    <w:rsid w:val="006553F1"/>
    <w:rsid w:val="00655B5B"/>
    <w:rsid w:val="00655D38"/>
    <w:rsid w:val="00656107"/>
    <w:rsid w:val="0065638D"/>
    <w:rsid w:val="006565AF"/>
    <w:rsid w:val="00656676"/>
    <w:rsid w:val="00657E1D"/>
    <w:rsid w:val="006604D2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359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77F67"/>
    <w:rsid w:val="006800BE"/>
    <w:rsid w:val="00680523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3FE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E60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E25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17F"/>
    <w:rsid w:val="006C4361"/>
    <w:rsid w:val="006C4A55"/>
    <w:rsid w:val="006C55D3"/>
    <w:rsid w:val="006C5B70"/>
    <w:rsid w:val="006C5E04"/>
    <w:rsid w:val="006C5F1E"/>
    <w:rsid w:val="006C5F37"/>
    <w:rsid w:val="006C6B84"/>
    <w:rsid w:val="006C6D40"/>
    <w:rsid w:val="006C6F18"/>
    <w:rsid w:val="006C70F6"/>
    <w:rsid w:val="006C711D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D59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19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BB6"/>
    <w:rsid w:val="00715EA1"/>
    <w:rsid w:val="007169D8"/>
    <w:rsid w:val="00717536"/>
    <w:rsid w:val="00717BC3"/>
    <w:rsid w:val="00717E72"/>
    <w:rsid w:val="00720BC9"/>
    <w:rsid w:val="00721362"/>
    <w:rsid w:val="00721C94"/>
    <w:rsid w:val="00721E2E"/>
    <w:rsid w:val="00721E4A"/>
    <w:rsid w:val="00722BA4"/>
    <w:rsid w:val="00722E2B"/>
    <w:rsid w:val="00722E7E"/>
    <w:rsid w:val="00722F2D"/>
    <w:rsid w:val="0072305E"/>
    <w:rsid w:val="0072354E"/>
    <w:rsid w:val="00723BFC"/>
    <w:rsid w:val="0072454F"/>
    <w:rsid w:val="0072496C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40"/>
    <w:rsid w:val="00730650"/>
    <w:rsid w:val="00730B3C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1FC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550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54E"/>
    <w:rsid w:val="0075596C"/>
    <w:rsid w:val="00755D23"/>
    <w:rsid w:val="00755FFE"/>
    <w:rsid w:val="00757169"/>
    <w:rsid w:val="00757197"/>
    <w:rsid w:val="00757801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BAA"/>
    <w:rsid w:val="00784EEC"/>
    <w:rsid w:val="00784F9E"/>
    <w:rsid w:val="0078525F"/>
    <w:rsid w:val="007853D9"/>
    <w:rsid w:val="007858F6"/>
    <w:rsid w:val="00785BEF"/>
    <w:rsid w:val="00786160"/>
    <w:rsid w:val="0078664F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97CCE"/>
    <w:rsid w:val="007A06B4"/>
    <w:rsid w:val="007A08AE"/>
    <w:rsid w:val="007A1152"/>
    <w:rsid w:val="007A1359"/>
    <w:rsid w:val="007A26CC"/>
    <w:rsid w:val="007A2A94"/>
    <w:rsid w:val="007A2FA7"/>
    <w:rsid w:val="007A3297"/>
    <w:rsid w:val="007A3A7B"/>
    <w:rsid w:val="007A48B0"/>
    <w:rsid w:val="007A4FF0"/>
    <w:rsid w:val="007A4FF6"/>
    <w:rsid w:val="007A51E7"/>
    <w:rsid w:val="007A63FB"/>
    <w:rsid w:val="007A6534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2E"/>
    <w:rsid w:val="007B50E5"/>
    <w:rsid w:val="007B512A"/>
    <w:rsid w:val="007B53EA"/>
    <w:rsid w:val="007B57DA"/>
    <w:rsid w:val="007B5E5B"/>
    <w:rsid w:val="007B5F88"/>
    <w:rsid w:val="007B68B6"/>
    <w:rsid w:val="007B6E3C"/>
    <w:rsid w:val="007B7799"/>
    <w:rsid w:val="007C04BD"/>
    <w:rsid w:val="007C0C3B"/>
    <w:rsid w:val="007C2097"/>
    <w:rsid w:val="007C261E"/>
    <w:rsid w:val="007C37DB"/>
    <w:rsid w:val="007C39C2"/>
    <w:rsid w:val="007C3ED3"/>
    <w:rsid w:val="007C49DF"/>
    <w:rsid w:val="007C5160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587"/>
    <w:rsid w:val="007E0675"/>
    <w:rsid w:val="007E0E5B"/>
    <w:rsid w:val="007E10FB"/>
    <w:rsid w:val="007E152D"/>
    <w:rsid w:val="007E1583"/>
    <w:rsid w:val="007E2616"/>
    <w:rsid w:val="007E2D48"/>
    <w:rsid w:val="007E32CB"/>
    <w:rsid w:val="007E338B"/>
    <w:rsid w:val="007E373F"/>
    <w:rsid w:val="007E3E67"/>
    <w:rsid w:val="007E41B8"/>
    <w:rsid w:val="007E4399"/>
    <w:rsid w:val="007E4918"/>
    <w:rsid w:val="007E4E65"/>
    <w:rsid w:val="007E4EAF"/>
    <w:rsid w:val="007E5603"/>
    <w:rsid w:val="007E5AD3"/>
    <w:rsid w:val="007E5F25"/>
    <w:rsid w:val="007E6473"/>
    <w:rsid w:val="007E67F2"/>
    <w:rsid w:val="007E6C65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5FA"/>
    <w:rsid w:val="007F33FE"/>
    <w:rsid w:val="007F3438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790"/>
    <w:rsid w:val="00814D4E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EB9"/>
    <w:rsid w:val="0082673C"/>
    <w:rsid w:val="008268AD"/>
    <w:rsid w:val="00826A2B"/>
    <w:rsid w:val="0082732B"/>
    <w:rsid w:val="008275FF"/>
    <w:rsid w:val="00827E1A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9B4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788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815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7FB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0248"/>
    <w:rsid w:val="008C1108"/>
    <w:rsid w:val="008C1D28"/>
    <w:rsid w:val="008C20AF"/>
    <w:rsid w:val="008C27DB"/>
    <w:rsid w:val="008C2BD6"/>
    <w:rsid w:val="008C3217"/>
    <w:rsid w:val="008C3919"/>
    <w:rsid w:val="008C3C8D"/>
    <w:rsid w:val="008C4567"/>
    <w:rsid w:val="008C46A1"/>
    <w:rsid w:val="008C51FA"/>
    <w:rsid w:val="008C54C6"/>
    <w:rsid w:val="008C5610"/>
    <w:rsid w:val="008C598E"/>
    <w:rsid w:val="008C60EC"/>
    <w:rsid w:val="008C633E"/>
    <w:rsid w:val="008C636A"/>
    <w:rsid w:val="008C67A9"/>
    <w:rsid w:val="008C67D5"/>
    <w:rsid w:val="008C6B2C"/>
    <w:rsid w:val="008C6DF3"/>
    <w:rsid w:val="008C6E62"/>
    <w:rsid w:val="008C7558"/>
    <w:rsid w:val="008C78FB"/>
    <w:rsid w:val="008C7A83"/>
    <w:rsid w:val="008C7CB9"/>
    <w:rsid w:val="008D07EE"/>
    <w:rsid w:val="008D0B6B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0C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B8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8D7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4FD4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3FA7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379C"/>
    <w:rsid w:val="00944491"/>
    <w:rsid w:val="00944622"/>
    <w:rsid w:val="00944F0D"/>
    <w:rsid w:val="009453CD"/>
    <w:rsid w:val="00945618"/>
    <w:rsid w:val="00945CC4"/>
    <w:rsid w:val="009462A3"/>
    <w:rsid w:val="00946DCF"/>
    <w:rsid w:val="00947B7C"/>
    <w:rsid w:val="0095064A"/>
    <w:rsid w:val="009506B5"/>
    <w:rsid w:val="0095088C"/>
    <w:rsid w:val="00950926"/>
    <w:rsid w:val="00950FAA"/>
    <w:rsid w:val="00950FCA"/>
    <w:rsid w:val="00951194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0E1"/>
    <w:rsid w:val="0096355E"/>
    <w:rsid w:val="00963717"/>
    <w:rsid w:val="009639FA"/>
    <w:rsid w:val="00963EB1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7D4"/>
    <w:rsid w:val="00970A45"/>
    <w:rsid w:val="00970D81"/>
    <w:rsid w:val="009717DC"/>
    <w:rsid w:val="00971EE4"/>
    <w:rsid w:val="00971F9B"/>
    <w:rsid w:val="0097289C"/>
    <w:rsid w:val="00972D9E"/>
    <w:rsid w:val="00973299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1C16"/>
    <w:rsid w:val="00982142"/>
    <w:rsid w:val="00982506"/>
    <w:rsid w:val="009828CA"/>
    <w:rsid w:val="00982C1C"/>
    <w:rsid w:val="00982DA4"/>
    <w:rsid w:val="0098300C"/>
    <w:rsid w:val="00983152"/>
    <w:rsid w:val="00983A24"/>
    <w:rsid w:val="00983FA2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43E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5C6B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D2B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244"/>
    <w:rsid w:val="009C73BD"/>
    <w:rsid w:val="009D01F3"/>
    <w:rsid w:val="009D03FF"/>
    <w:rsid w:val="009D06E8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E7D58"/>
    <w:rsid w:val="009F00EE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E49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E2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37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A2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638"/>
    <w:rsid w:val="00A31E73"/>
    <w:rsid w:val="00A31E77"/>
    <w:rsid w:val="00A31EE2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1"/>
    <w:rsid w:val="00A3566B"/>
    <w:rsid w:val="00A35A25"/>
    <w:rsid w:val="00A35B75"/>
    <w:rsid w:val="00A35EE6"/>
    <w:rsid w:val="00A36073"/>
    <w:rsid w:val="00A36495"/>
    <w:rsid w:val="00A36505"/>
    <w:rsid w:val="00A36BAE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1CBF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5DA4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C2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BA9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2D6"/>
    <w:rsid w:val="00A75689"/>
    <w:rsid w:val="00A758E5"/>
    <w:rsid w:val="00A7625A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5F83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41E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B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3A2F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06"/>
    <w:rsid w:val="00AD53AA"/>
    <w:rsid w:val="00AD563F"/>
    <w:rsid w:val="00AD5774"/>
    <w:rsid w:val="00AD5917"/>
    <w:rsid w:val="00AD5A41"/>
    <w:rsid w:val="00AD6102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3FE8"/>
    <w:rsid w:val="00AE422E"/>
    <w:rsid w:val="00AE4388"/>
    <w:rsid w:val="00AE5002"/>
    <w:rsid w:val="00AE5AA6"/>
    <w:rsid w:val="00AE640E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74E"/>
    <w:rsid w:val="00B04625"/>
    <w:rsid w:val="00B04FF2"/>
    <w:rsid w:val="00B05AE2"/>
    <w:rsid w:val="00B0636E"/>
    <w:rsid w:val="00B0719E"/>
    <w:rsid w:val="00B0743E"/>
    <w:rsid w:val="00B07894"/>
    <w:rsid w:val="00B078AF"/>
    <w:rsid w:val="00B07F6E"/>
    <w:rsid w:val="00B10017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3B4D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043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852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632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31D"/>
    <w:rsid w:val="00B7753B"/>
    <w:rsid w:val="00B77735"/>
    <w:rsid w:val="00B8001E"/>
    <w:rsid w:val="00B80ADB"/>
    <w:rsid w:val="00B80B20"/>
    <w:rsid w:val="00B80D4D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1E14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33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3D8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96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3FA8"/>
    <w:rsid w:val="00BD5274"/>
    <w:rsid w:val="00BD52EE"/>
    <w:rsid w:val="00BD5D71"/>
    <w:rsid w:val="00BD60AD"/>
    <w:rsid w:val="00BD7A7D"/>
    <w:rsid w:val="00BD7CF4"/>
    <w:rsid w:val="00BE0CD0"/>
    <w:rsid w:val="00BE0FD2"/>
    <w:rsid w:val="00BE15C4"/>
    <w:rsid w:val="00BE19CF"/>
    <w:rsid w:val="00BE1A23"/>
    <w:rsid w:val="00BE2B95"/>
    <w:rsid w:val="00BE2C4E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40B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BF7F18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53D"/>
    <w:rsid w:val="00C078CE"/>
    <w:rsid w:val="00C07E40"/>
    <w:rsid w:val="00C107B8"/>
    <w:rsid w:val="00C10D01"/>
    <w:rsid w:val="00C11929"/>
    <w:rsid w:val="00C11B46"/>
    <w:rsid w:val="00C123BD"/>
    <w:rsid w:val="00C12BB7"/>
    <w:rsid w:val="00C12D88"/>
    <w:rsid w:val="00C1315F"/>
    <w:rsid w:val="00C140EB"/>
    <w:rsid w:val="00C142FF"/>
    <w:rsid w:val="00C14760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090C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5E93"/>
    <w:rsid w:val="00C661FA"/>
    <w:rsid w:val="00C662DD"/>
    <w:rsid w:val="00C663A6"/>
    <w:rsid w:val="00C67216"/>
    <w:rsid w:val="00C6730E"/>
    <w:rsid w:val="00C67CDE"/>
    <w:rsid w:val="00C67D57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571"/>
    <w:rsid w:val="00C8296E"/>
    <w:rsid w:val="00C82F79"/>
    <w:rsid w:val="00C84683"/>
    <w:rsid w:val="00C84912"/>
    <w:rsid w:val="00C84CA6"/>
    <w:rsid w:val="00C84EAB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6D32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2C68"/>
    <w:rsid w:val="00CC3851"/>
    <w:rsid w:val="00CC3BC7"/>
    <w:rsid w:val="00CC3F4C"/>
    <w:rsid w:val="00CC404F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D0"/>
    <w:rsid w:val="00CE01DF"/>
    <w:rsid w:val="00CE0680"/>
    <w:rsid w:val="00CE0AC7"/>
    <w:rsid w:val="00CE0BAC"/>
    <w:rsid w:val="00CE13B9"/>
    <w:rsid w:val="00CE1ACA"/>
    <w:rsid w:val="00CE2683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A0E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114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6A01"/>
    <w:rsid w:val="00D0714D"/>
    <w:rsid w:val="00D0782E"/>
    <w:rsid w:val="00D07908"/>
    <w:rsid w:val="00D07985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32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A5F"/>
    <w:rsid w:val="00D34DAE"/>
    <w:rsid w:val="00D359C4"/>
    <w:rsid w:val="00D3600C"/>
    <w:rsid w:val="00D3636F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4BB9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1F98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AF5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88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C8B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116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770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57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7DC"/>
    <w:rsid w:val="00DE09EA"/>
    <w:rsid w:val="00DE0A1A"/>
    <w:rsid w:val="00DE0B5E"/>
    <w:rsid w:val="00DE0BC5"/>
    <w:rsid w:val="00DE0C26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3F23"/>
    <w:rsid w:val="00E04125"/>
    <w:rsid w:val="00E04210"/>
    <w:rsid w:val="00E06AA0"/>
    <w:rsid w:val="00E06E69"/>
    <w:rsid w:val="00E0738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3E3B"/>
    <w:rsid w:val="00E24F21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145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C0F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4E1"/>
    <w:rsid w:val="00E60F49"/>
    <w:rsid w:val="00E61621"/>
    <w:rsid w:val="00E61FCA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42B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4DD8"/>
    <w:rsid w:val="00E9531C"/>
    <w:rsid w:val="00E956FE"/>
    <w:rsid w:val="00E95984"/>
    <w:rsid w:val="00E95BA6"/>
    <w:rsid w:val="00E9653B"/>
    <w:rsid w:val="00E9655F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6EF"/>
    <w:rsid w:val="00EA3CC0"/>
    <w:rsid w:val="00EA4522"/>
    <w:rsid w:val="00EA4D93"/>
    <w:rsid w:val="00EA5111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C6A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4E3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44F9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E1B"/>
    <w:rsid w:val="00EF3943"/>
    <w:rsid w:val="00EF3F3A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07295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235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3CEF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57FE3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0B2"/>
    <w:rsid w:val="00F82AF6"/>
    <w:rsid w:val="00F82D76"/>
    <w:rsid w:val="00F82F8A"/>
    <w:rsid w:val="00F834B8"/>
    <w:rsid w:val="00F83AE1"/>
    <w:rsid w:val="00F83E15"/>
    <w:rsid w:val="00F841C4"/>
    <w:rsid w:val="00F842C2"/>
    <w:rsid w:val="00F843BA"/>
    <w:rsid w:val="00F85469"/>
    <w:rsid w:val="00F8547F"/>
    <w:rsid w:val="00F85A8A"/>
    <w:rsid w:val="00F85E52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5CC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BF5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5C78"/>
    <w:rsid w:val="00FC635C"/>
    <w:rsid w:val="00FC67CF"/>
    <w:rsid w:val="00FC6A31"/>
    <w:rsid w:val="00FC7149"/>
    <w:rsid w:val="00FC743B"/>
    <w:rsid w:val="00FC7455"/>
    <w:rsid w:val="00FD0963"/>
    <w:rsid w:val="00FD1B32"/>
    <w:rsid w:val="00FD2F6B"/>
    <w:rsid w:val="00FD31E6"/>
    <w:rsid w:val="00FD3690"/>
    <w:rsid w:val="00FD378C"/>
    <w:rsid w:val="00FD46C1"/>
    <w:rsid w:val="00FD59B1"/>
    <w:rsid w:val="00FD5BB9"/>
    <w:rsid w:val="00FD7435"/>
    <w:rsid w:val="00FD7E6F"/>
    <w:rsid w:val="00FE0976"/>
    <w:rsid w:val="00FE0B0E"/>
    <w:rsid w:val="00FE11B4"/>
    <w:rsid w:val="00FE19B3"/>
    <w:rsid w:val="00FE229F"/>
    <w:rsid w:val="00FE2368"/>
    <w:rsid w:val="00FE2D22"/>
    <w:rsid w:val="00FE2FC8"/>
    <w:rsid w:val="00FE3A9F"/>
    <w:rsid w:val="00FE3D68"/>
    <w:rsid w:val="00FE4084"/>
    <w:rsid w:val="00FE4804"/>
    <w:rsid w:val="00FE50AF"/>
    <w:rsid w:val="00FE5148"/>
    <w:rsid w:val="00FE53FA"/>
    <w:rsid w:val="00FE5721"/>
    <w:rsid w:val="00FE6CF7"/>
    <w:rsid w:val="00FE70DE"/>
    <w:rsid w:val="00FE7501"/>
    <w:rsid w:val="00FE7593"/>
    <w:rsid w:val="00FE77DF"/>
    <w:rsid w:val="00FE7907"/>
    <w:rsid w:val="00FE7BC6"/>
    <w:rsid w:val="00FF03FD"/>
    <w:rsid w:val="00FF079C"/>
    <w:rsid w:val="00FF110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033734D6"/>
    <w:rsid w:val="057C3CC0"/>
    <w:rsid w:val="081A6BE0"/>
    <w:rsid w:val="143FA039"/>
    <w:rsid w:val="1CB7778C"/>
    <w:rsid w:val="1DF4836A"/>
    <w:rsid w:val="204195DC"/>
    <w:rsid w:val="21F53C25"/>
    <w:rsid w:val="362A70B4"/>
    <w:rsid w:val="36E52C7F"/>
    <w:rsid w:val="3C8B39E8"/>
    <w:rsid w:val="4B3FC3DA"/>
    <w:rsid w:val="4CF2E072"/>
    <w:rsid w:val="53FB9328"/>
    <w:rsid w:val="5C5A09FE"/>
    <w:rsid w:val="5EEB3BA9"/>
    <w:rsid w:val="627BF30B"/>
    <w:rsid w:val="630D68CD"/>
    <w:rsid w:val="651D08B6"/>
    <w:rsid w:val="6682E968"/>
    <w:rsid w:val="6CCD5EC5"/>
    <w:rsid w:val="70BC8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A21F4A7-7485-452F-AF00-4BD32A849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DC4770"/>
  </w:style>
  <w:style w:type="character" w:customStyle="1" w:styleId="EditorsNoteCharChar">
    <w:name w:val="Editor's Note Char Char"/>
    <w:qFormat/>
    <w:rsid w:val="00EB6C6A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59207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498213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62245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8132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1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26168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252</Words>
  <Characters>1440</Characters>
  <Application>Microsoft Office Word</Application>
  <DocSecurity>0</DocSecurity>
  <Lines>12</Lines>
  <Paragraphs>3</Paragraphs>
  <ScaleCrop>false</ScaleCrop>
  <Company>Nokia Networks, Nokia Corporation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216</cp:revision>
  <cp:lastPrinted>2017-11-09T01:38:00Z</cp:lastPrinted>
  <dcterms:created xsi:type="dcterms:W3CDTF">2024-05-08T16:11:00Z</dcterms:created>
  <dcterms:modified xsi:type="dcterms:W3CDTF">2024-05-17T19:18:00Z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